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14D09" w:rsidRDefault="001E41F3">
      <w:pPr>
        <w:pStyle w:val="CRCoverPage"/>
        <w:tabs>
          <w:tab w:val="right" w:pos="9639"/>
        </w:tabs>
        <w:spacing w:after="0"/>
        <w:rPr>
          <w:b/>
          <w:noProof/>
          <w:sz w:val="24"/>
          <w:lang w:eastAsia="zh-CN"/>
        </w:rPr>
      </w:pPr>
      <w:r>
        <w:rPr>
          <w:b/>
          <w:noProof/>
          <w:sz w:val="24"/>
        </w:rPr>
        <w:t>3GPP TSG-</w:t>
      </w:r>
      <w:r w:rsidR="001324D4">
        <w:fldChar w:fldCharType="begin"/>
      </w:r>
      <w:r w:rsidR="001324D4">
        <w:instrText xml:space="preserve"> DOCPROPERTY  TSG/WGRef  \* MERGEFORMAT </w:instrText>
      </w:r>
      <w:r w:rsidR="001324D4">
        <w:fldChar w:fldCharType="separate"/>
      </w:r>
      <w:r w:rsidR="003609EF">
        <w:rPr>
          <w:b/>
          <w:noProof/>
          <w:sz w:val="24"/>
        </w:rPr>
        <w:t>RAN2</w:t>
      </w:r>
      <w:r w:rsidR="001324D4">
        <w:rPr>
          <w:b/>
          <w:noProof/>
          <w:sz w:val="24"/>
        </w:rPr>
        <w:fldChar w:fldCharType="end"/>
      </w:r>
      <w:r w:rsidR="00C66BA2">
        <w:rPr>
          <w:b/>
          <w:noProof/>
          <w:sz w:val="24"/>
        </w:rPr>
        <w:t xml:space="preserve"> </w:t>
      </w:r>
      <w:r>
        <w:rPr>
          <w:b/>
          <w:noProof/>
          <w:sz w:val="24"/>
        </w:rPr>
        <w:t>Meeting #</w:t>
      </w:r>
      <w:r w:rsidR="001324D4">
        <w:fldChar w:fldCharType="begin"/>
      </w:r>
      <w:r w:rsidR="001324D4">
        <w:instrText xml:space="preserve"> DOCPROPERTY  MtgSeq  \* MERGEFORMAT </w:instrText>
      </w:r>
      <w:r w:rsidR="001324D4">
        <w:fldChar w:fldCharType="separate"/>
      </w:r>
      <w:r w:rsidR="003609EF" w:rsidRPr="00BA51D9">
        <w:rPr>
          <w:b/>
          <w:noProof/>
          <w:sz w:val="24"/>
        </w:rPr>
        <w:t>10</w:t>
      </w:r>
      <w:r w:rsidR="00D14D09">
        <w:rPr>
          <w:rFonts w:hint="eastAsia"/>
          <w:b/>
          <w:noProof/>
          <w:sz w:val="24"/>
          <w:lang w:eastAsia="zh-CN"/>
        </w:rPr>
        <w:t>4</w:t>
      </w:r>
      <w:r w:rsidR="001324D4">
        <w:rPr>
          <w:b/>
          <w:noProof/>
          <w:sz w:val="24"/>
          <w:lang w:eastAsia="zh-CN"/>
        </w:rPr>
        <w:fldChar w:fldCharType="end"/>
      </w:r>
      <w:r>
        <w:rPr>
          <w:b/>
          <w:i/>
          <w:noProof/>
          <w:sz w:val="28"/>
        </w:rPr>
        <w:tab/>
      </w:r>
      <w:r w:rsidR="003F2ED7" w:rsidRPr="00D14D09">
        <w:rPr>
          <w:b/>
          <w:noProof/>
          <w:sz w:val="24"/>
        </w:rPr>
        <w:fldChar w:fldCharType="begin"/>
      </w:r>
      <w:r w:rsidR="003F2ED7" w:rsidRPr="00D14D09">
        <w:rPr>
          <w:b/>
          <w:noProof/>
          <w:sz w:val="24"/>
        </w:rPr>
        <w:instrText xml:space="preserve"> DOCPROPERTY  Tdoc#  \* MERGEFORMAT </w:instrText>
      </w:r>
      <w:r w:rsidR="003F2ED7" w:rsidRPr="00D14D09">
        <w:rPr>
          <w:b/>
          <w:noProof/>
          <w:sz w:val="24"/>
        </w:rPr>
        <w:fldChar w:fldCharType="separate"/>
      </w:r>
      <w:r w:rsidR="00D81B05" w:rsidRPr="00D81B05">
        <w:rPr>
          <w:b/>
          <w:noProof/>
          <w:sz w:val="24"/>
          <w:lang w:eastAsia="zh-CN"/>
        </w:rPr>
        <w:t>R2-181</w:t>
      </w:r>
      <w:r w:rsidR="00235C8D">
        <w:rPr>
          <w:rFonts w:hint="eastAsia"/>
          <w:b/>
          <w:noProof/>
          <w:sz w:val="24"/>
          <w:lang w:eastAsia="zh-CN"/>
        </w:rPr>
        <w:t>8830</w:t>
      </w:r>
      <w:r w:rsidR="003F2ED7" w:rsidRPr="00D14D09">
        <w:rPr>
          <w:b/>
          <w:noProof/>
          <w:sz w:val="24"/>
        </w:rPr>
        <w:fldChar w:fldCharType="end"/>
      </w:r>
    </w:p>
    <w:p w:rsidR="001E41F3" w:rsidRDefault="00D14D09" w:rsidP="005E2C44">
      <w:pPr>
        <w:pStyle w:val="CRCoverPage"/>
        <w:outlineLvl w:val="0"/>
        <w:rPr>
          <w:b/>
          <w:noProof/>
          <w:sz w:val="24"/>
        </w:rPr>
      </w:pPr>
      <w:r w:rsidRPr="00D14D09">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24D4" w:rsidP="0095556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w:t>
            </w:r>
            <w:r w:rsidR="0095556D">
              <w:rPr>
                <w:rFonts w:hint="eastAsia"/>
                <w:b/>
                <w:noProof/>
                <w:sz w:val="28"/>
                <w:lang w:eastAsia="zh-CN"/>
              </w:rPr>
              <w:t>00</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4D4" w:rsidP="00AF40EA">
            <w:pPr>
              <w:pStyle w:val="CRCoverPage"/>
              <w:spacing w:after="0"/>
              <w:rPr>
                <w:noProof/>
              </w:rPr>
            </w:pPr>
            <w:r>
              <w:fldChar w:fldCharType="begin"/>
            </w:r>
            <w:r>
              <w:instrText xml:space="preserve"> DOCPROPERTY  Cr#  \* MERGEFORMAT </w:instrText>
            </w:r>
            <w:r>
              <w:fldChar w:fldCharType="separate"/>
            </w:r>
            <w:r w:rsidR="00AF40EA">
              <w:rPr>
                <w:rFonts w:hint="eastAsia"/>
                <w:b/>
                <w:noProof/>
                <w:sz w:val="28"/>
                <w:lang w:eastAsia="zh-CN"/>
              </w:rPr>
              <w:t>0125</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5C8D" w:rsidP="00235C8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4D4" w:rsidP="009555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w:t>
            </w:r>
            <w:r w:rsidR="0095556D">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67D4">
            <w:pPr>
              <w:pStyle w:val="CRCoverPage"/>
              <w:spacing w:after="0"/>
              <w:ind w:left="100"/>
              <w:rPr>
                <w:noProof/>
                <w:lang w:eastAsia="zh-CN"/>
              </w:rPr>
            </w:pPr>
            <w:r>
              <w:rPr>
                <w:rFonts w:hint="eastAsia"/>
                <w:lang w:eastAsia="zh-CN"/>
              </w:rPr>
              <w:t>Clarification on power ramping counter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24D4">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OPPO</w:t>
            </w:r>
            <w:r>
              <w:rPr>
                <w:noProof/>
              </w:rPr>
              <w:fldChar w:fldCharType="end"/>
            </w:r>
            <w:r w:rsidR="00D77557">
              <w:rPr>
                <w:rFonts w:hint="eastAsia"/>
                <w:noProof/>
                <w:lang w:eastAsia="zh-CN"/>
              </w:rPr>
              <w:t xml:space="preserve">, </w:t>
            </w:r>
            <w:r w:rsidR="00CA7D10" w:rsidRPr="00CA7D10">
              <w:rPr>
                <w:noProof/>
                <w:lang w:eastAsia="zh-CN"/>
              </w:rPr>
              <w:t>Fujitsu</w:t>
            </w:r>
            <w:r w:rsidR="004D5C9B">
              <w:rPr>
                <w:rFonts w:hint="eastAsia"/>
                <w:noProof/>
                <w:lang w:eastAsia="zh-CN"/>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0452" w:rsidP="00547111">
            <w:pPr>
              <w:pStyle w:val="CRCoverPage"/>
              <w:spacing w:after="0"/>
              <w:ind w:left="100"/>
              <w:rPr>
                <w:noProof/>
              </w:rPr>
            </w:pPr>
            <w:r>
              <w:rPr>
                <w:rFonts w:hint="eastAsia"/>
                <w:lang w:eastAsia="zh-CN"/>
              </w:rPr>
              <w:t>RAN2</w:t>
            </w:r>
            <w:r w:rsidR="000E2DB2">
              <w:fldChar w:fldCharType="begin"/>
            </w:r>
            <w:r w:rsidR="000E2DB2">
              <w:instrText xml:space="preserve"> DOCPROPERTY  SourceIfTsg  \* MERGEFORMAT </w:instrText>
            </w:r>
            <w:r w:rsidR="000E2D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4D4">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24D4">
            <w:pPr>
              <w:pStyle w:val="CRCoverPage"/>
              <w:spacing w:after="0"/>
              <w:ind w:left="100"/>
              <w:rPr>
                <w:noProof/>
              </w:rPr>
            </w:pPr>
            <w:r>
              <w:fldChar w:fldCharType="begin"/>
            </w:r>
            <w:r>
              <w:instrText xml:space="preserve"> DOCPROPERTY  ResDate  \* MERGEFORMAT </w:instrText>
            </w:r>
            <w:r>
              <w:fldChar w:fldCharType="separate"/>
            </w:r>
            <w:r w:rsidR="005E3F3E">
              <w:rPr>
                <w:noProof/>
              </w:rPr>
              <w:t>2018-</w:t>
            </w:r>
            <w:r w:rsidR="005E3F3E">
              <w:rPr>
                <w:rFonts w:hint="eastAsia"/>
                <w:noProof/>
                <w:lang w:eastAsia="zh-CN"/>
              </w:rPr>
              <w:t>10</w:t>
            </w:r>
            <w:r w:rsidR="00D24991">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4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24D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791B" w:rsidRDefault="0047791B" w:rsidP="00C6763A">
            <w:pPr>
              <w:pStyle w:val="CRCoverPage"/>
              <w:spacing w:after="0"/>
              <w:rPr>
                <w:rFonts w:eastAsia="宋体"/>
                <w:lang w:eastAsia="zh-CN"/>
              </w:rPr>
            </w:pPr>
            <w:r>
              <w:rPr>
                <w:rFonts w:eastAsia="宋体"/>
                <w:lang w:eastAsia="zh-CN"/>
              </w:rPr>
              <w:t>I</w:t>
            </w:r>
            <w:r>
              <w:rPr>
                <w:rFonts w:eastAsia="宋体" w:hint="eastAsia"/>
                <w:lang w:eastAsia="zh-CN"/>
              </w:rPr>
              <w:t>n current MAC specification (TS 38.321, v15.3.0, 2018-09), it</w:t>
            </w:r>
            <w:r>
              <w:rPr>
                <w:rFonts w:eastAsia="宋体"/>
                <w:lang w:eastAsia="zh-CN"/>
              </w:rPr>
              <w:t>’</w:t>
            </w:r>
            <w:r>
              <w:rPr>
                <w:rFonts w:eastAsia="宋体" w:hint="eastAsia"/>
                <w:lang w:eastAsia="zh-CN"/>
              </w:rPr>
              <w:t xml:space="preserve">s specified that the UE increments the </w:t>
            </w:r>
            <w:r w:rsidRPr="0047791B">
              <w:rPr>
                <w:rFonts w:eastAsia="宋体"/>
                <w:lang w:eastAsia="zh-CN"/>
              </w:rPr>
              <w:t>PREAMBLE_POWER_RAMPING_COUNTER</w:t>
            </w:r>
            <w:r>
              <w:rPr>
                <w:rFonts w:eastAsia="宋体" w:hint="eastAsia"/>
                <w:lang w:eastAsia="zh-CN"/>
              </w:rPr>
              <w:t xml:space="preserve"> if the following three conditions are met:</w:t>
            </w:r>
          </w:p>
          <w:p w:rsidR="0047791B" w:rsidRDefault="0047791B" w:rsidP="00C6763A">
            <w:pPr>
              <w:pStyle w:val="CRCoverPage"/>
              <w:spacing w:after="0"/>
              <w:rPr>
                <w:rFonts w:eastAsia="宋体"/>
                <w:lang w:eastAsia="zh-CN"/>
              </w:rPr>
            </w:pPr>
          </w:p>
          <w:p w:rsidR="0047791B" w:rsidRPr="00805866" w:rsidRDefault="0047791B" w:rsidP="0047791B">
            <w:pPr>
              <w:pStyle w:val="B1"/>
              <w:rPr>
                <w:lang w:eastAsia="ko-KR"/>
              </w:rPr>
            </w:pPr>
            <w:r w:rsidRPr="00805866">
              <w:rPr>
                <w:lang w:eastAsia="ko-KR"/>
              </w:rPr>
              <w:t>1&gt;</w:t>
            </w:r>
            <w:r w:rsidRPr="00805866">
              <w:rPr>
                <w:lang w:eastAsia="ko-KR"/>
              </w:rPr>
              <w:tab/>
              <w:t xml:space="preserve">if </w:t>
            </w:r>
            <w:r w:rsidRPr="00805866">
              <w:rPr>
                <w:i/>
                <w:lang w:eastAsia="ko-KR"/>
              </w:rPr>
              <w:t>PREAMBLE_TRANSMISSION_COUNTER</w:t>
            </w:r>
            <w:r w:rsidRPr="00805866">
              <w:rPr>
                <w:lang w:eastAsia="ko-KR"/>
              </w:rPr>
              <w:t xml:space="preserve"> is greater than one; and</w:t>
            </w:r>
          </w:p>
          <w:p w:rsidR="0047791B" w:rsidRPr="00805866" w:rsidRDefault="0047791B" w:rsidP="0047791B">
            <w:pPr>
              <w:pStyle w:val="B1"/>
              <w:rPr>
                <w:lang w:eastAsia="ko-KR"/>
              </w:rPr>
            </w:pPr>
            <w:r w:rsidRPr="00805866">
              <w:rPr>
                <w:lang w:eastAsia="ko-KR"/>
              </w:rPr>
              <w:t>1&gt;</w:t>
            </w:r>
            <w:r w:rsidRPr="00805866">
              <w:rPr>
                <w:lang w:eastAsia="ko-KR"/>
              </w:rPr>
              <w:tab/>
              <w:t>if the notification of suspending power ramping counter has not been received from lower layers; and</w:t>
            </w:r>
          </w:p>
          <w:p w:rsidR="0047791B" w:rsidRPr="00805866" w:rsidRDefault="0047791B" w:rsidP="0047791B">
            <w:pPr>
              <w:pStyle w:val="B1"/>
              <w:rPr>
                <w:lang w:eastAsia="ko-KR"/>
              </w:rPr>
            </w:pPr>
            <w:r w:rsidRPr="00805866">
              <w:rPr>
                <w:lang w:eastAsia="ko-KR"/>
              </w:rPr>
              <w:t>1&gt;</w:t>
            </w:r>
            <w:r w:rsidRPr="00805866">
              <w:rPr>
                <w:lang w:eastAsia="ko-KR"/>
              </w:rPr>
              <w:tab/>
              <w:t>if SSB selected is not changed (i.e. same as the previous Random Access Preamble transmission):</w:t>
            </w:r>
          </w:p>
          <w:p w:rsidR="0047791B" w:rsidRPr="00805866" w:rsidRDefault="0047791B" w:rsidP="0047791B">
            <w:pPr>
              <w:pStyle w:val="B2"/>
              <w:rPr>
                <w:lang w:eastAsia="ko-KR"/>
              </w:rPr>
            </w:pPr>
            <w:r w:rsidRPr="00805866">
              <w:rPr>
                <w:lang w:eastAsia="ko-KR"/>
              </w:rPr>
              <w:t>2&gt;</w:t>
            </w:r>
            <w:r w:rsidRPr="00805866">
              <w:rPr>
                <w:lang w:eastAsia="ko-KR"/>
              </w:rPr>
              <w:tab/>
              <w:t xml:space="preserve">increment </w:t>
            </w:r>
            <w:r w:rsidRPr="00805866">
              <w:rPr>
                <w:i/>
                <w:lang w:eastAsia="ko-KR"/>
              </w:rPr>
              <w:t>PREAMBLE_POWER_RAMPING_COUNTER</w:t>
            </w:r>
            <w:r w:rsidRPr="00805866">
              <w:rPr>
                <w:lang w:eastAsia="ko-KR"/>
              </w:rPr>
              <w:t xml:space="preserve"> by 1.</w:t>
            </w:r>
          </w:p>
          <w:p w:rsidR="00AC2438" w:rsidRDefault="0047791B" w:rsidP="00C6763A">
            <w:pPr>
              <w:pStyle w:val="CRCoverPage"/>
              <w:spacing w:after="0"/>
              <w:rPr>
                <w:rFonts w:eastAsia="宋体"/>
                <w:lang w:eastAsia="zh-CN"/>
              </w:rPr>
            </w:pPr>
            <w:r>
              <w:rPr>
                <w:rFonts w:eastAsia="宋体" w:hint="eastAsia"/>
                <w:lang w:eastAsia="zh-CN"/>
              </w:rPr>
              <w:t xml:space="preserve">It </w:t>
            </w:r>
            <w:r>
              <w:rPr>
                <w:rFonts w:eastAsia="宋体"/>
                <w:lang w:eastAsia="zh-CN"/>
              </w:rPr>
              <w:t>should</w:t>
            </w:r>
            <w:r>
              <w:rPr>
                <w:rFonts w:eastAsia="宋体" w:hint="eastAsia"/>
                <w:lang w:eastAsia="zh-CN"/>
              </w:rPr>
              <w:t xml:space="preserve"> be noted that i</w:t>
            </w:r>
            <w:r w:rsidR="00A91F26">
              <w:rPr>
                <w:rFonts w:eastAsia="宋体" w:hint="eastAsia"/>
                <w:lang w:eastAsia="zh-CN"/>
              </w:rPr>
              <w:t xml:space="preserve">n </w:t>
            </w:r>
            <w:r w:rsidR="005E3F3E">
              <w:rPr>
                <w:rFonts w:eastAsia="宋体" w:hint="eastAsia"/>
                <w:lang w:eastAsia="zh-CN"/>
              </w:rPr>
              <w:t xml:space="preserve">last RAN2#103bis </w:t>
            </w:r>
            <w:r w:rsidR="00AC2438">
              <w:rPr>
                <w:rFonts w:eastAsia="宋体" w:hint="eastAsia"/>
                <w:lang w:eastAsia="zh-CN"/>
              </w:rPr>
              <w:t xml:space="preserve">Chengdu </w:t>
            </w:r>
            <w:r w:rsidR="005E3F3E">
              <w:rPr>
                <w:rFonts w:eastAsia="宋体" w:hint="eastAsia"/>
                <w:lang w:eastAsia="zh-CN"/>
              </w:rPr>
              <w:t>meeting,</w:t>
            </w:r>
            <w:r w:rsidR="00AC2438">
              <w:rPr>
                <w:rFonts w:eastAsia="宋体" w:hint="eastAsia"/>
                <w:lang w:eastAsia="zh-CN"/>
              </w:rPr>
              <w:t xml:space="preserve"> an CR was agreed in principle to update the power ramping counter in TS 38.321</w:t>
            </w:r>
            <w:r w:rsidR="00E37C8E">
              <w:rPr>
                <w:rFonts w:eastAsia="宋体" w:hint="eastAsia"/>
                <w:lang w:eastAsia="zh-CN"/>
              </w:rPr>
              <w:t>, i.e., the 3</w:t>
            </w:r>
            <w:r w:rsidR="00E37C8E" w:rsidRPr="00E37C8E">
              <w:rPr>
                <w:rFonts w:eastAsia="宋体" w:hint="eastAsia"/>
                <w:vertAlign w:val="superscript"/>
                <w:lang w:eastAsia="zh-CN"/>
              </w:rPr>
              <w:t>rd</w:t>
            </w:r>
            <w:r w:rsidR="00E37C8E">
              <w:rPr>
                <w:rFonts w:eastAsia="宋体" w:hint="eastAsia"/>
                <w:lang w:eastAsia="zh-CN"/>
              </w:rPr>
              <w:t xml:space="preserve"> if</w:t>
            </w:r>
            <w:r w:rsidR="00AC2438">
              <w:rPr>
                <w:rFonts w:eastAsia="宋体" w:hint="eastAsia"/>
                <w:lang w:eastAsia="zh-CN"/>
              </w:rPr>
              <w:t>:</w:t>
            </w:r>
          </w:p>
          <w:p w:rsidR="00AC2438" w:rsidRDefault="00AC2438" w:rsidP="00AC2438">
            <w:pPr>
              <w:pStyle w:val="Doc-title"/>
            </w:pPr>
            <w:r>
              <w:t>R2-1815986</w:t>
            </w:r>
            <w:r>
              <w:tab/>
            </w:r>
            <w:r w:rsidRPr="00D51E57">
              <w:t>CR to power ramping (option1)</w:t>
            </w:r>
            <w:r w:rsidRPr="00D51E57">
              <w:tab/>
              <w:t>Fujitsu</w:t>
            </w:r>
            <w:r w:rsidRPr="00D51E57">
              <w:tab/>
              <w:t>CR</w:t>
            </w:r>
            <w:r w:rsidRPr="00D51E57">
              <w:tab/>
              <w:t>Rel-15</w:t>
            </w:r>
            <w:r w:rsidRPr="00D51E57">
              <w:tab/>
              <w:t>38.321</w:t>
            </w:r>
            <w:r w:rsidRPr="00D51E57">
              <w:tab/>
              <w:t>15.3.0</w:t>
            </w:r>
            <w:r w:rsidRPr="00D51E57">
              <w:tab/>
              <w:t>0399</w:t>
            </w:r>
            <w:r w:rsidRPr="00D51E57">
              <w:tab/>
              <w:t>2</w:t>
            </w:r>
            <w:r w:rsidRPr="00D51E57">
              <w:tab/>
              <w:t>F</w:t>
            </w:r>
            <w:r w:rsidRPr="00D51E57">
              <w:tab/>
              <w:t>NR_newRAT-Core</w:t>
            </w:r>
            <w:r w:rsidRPr="00D51E57">
              <w:tab/>
            </w:r>
            <w:hyperlink r:id="rId12" w:history="1">
              <w:r w:rsidRPr="00F53DE4">
                <w:rPr>
                  <w:rStyle w:val="aa"/>
                </w:rPr>
                <w:t>R2-1813018</w:t>
              </w:r>
            </w:hyperlink>
          </w:p>
          <w:p w:rsidR="00AC2438" w:rsidRDefault="00AC2438" w:rsidP="00AC2438">
            <w:pPr>
              <w:pStyle w:val="Doc-text2"/>
            </w:pPr>
            <w:r>
              <w:t>=&gt;</w:t>
            </w:r>
            <w:r>
              <w:tab/>
              <w:t>revision should be updated to 4 when submitted for approval next meeting</w:t>
            </w:r>
          </w:p>
          <w:p w:rsidR="00AC2438" w:rsidRDefault="00AC2438" w:rsidP="00AC2438">
            <w:pPr>
              <w:pStyle w:val="Doc-text2"/>
            </w:pPr>
            <w:r>
              <w:t>=&gt;</w:t>
            </w:r>
            <w:r>
              <w:tab/>
              <w:t xml:space="preserve">The CR is in principle agreed </w:t>
            </w:r>
          </w:p>
          <w:p w:rsidR="00E37C8E" w:rsidRPr="00E37C8E" w:rsidRDefault="00E37C8E" w:rsidP="00E37C8E">
            <w:pPr>
              <w:pStyle w:val="B1"/>
              <w:ind w:left="0" w:firstLine="0"/>
              <w:rPr>
                <w:rFonts w:ascii="Arial" w:eastAsia="宋体" w:hAnsi="Arial"/>
                <w:lang w:eastAsia="zh-CN"/>
              </w:rPr>
            </w:pPr>
            <w:r>
              <w:rPr>
                <w:rFonts w:ascii="Arial" w:eastAsia="宋体" w:hAnsi="Arial" w:hint="eastAsia"/>
                <w:lang w:eastAsia="zh-CN"/>
              </w:rPr>
              <w:t>Based on the CR, the 3</w:t>
            </w:r>
            <w:r w:rsidRPr="00E37C8E">
              <w:rPr>
                <w:rFonts w:ascii="Arial" w:eastAsia="宋体" w:hAnsi="Arial" w:hint="eastAsia"/>
                <w:vertAlign w:val="superscript"/>
                <w:lang w:eastAsia="zh-CN"/>
              </w:rPr>
              <w:t>rd</w:t>
            </w:r>
            <w:r>
              <w:rPr>
                <w:rFonts w:ascii="Arial" w:eastAsia="宋体" w:hAnsi="Arial" w:hint="eastAsia"/>
                <w:lang w:eastAsia="zh-CN"/>
              </w:rPr>
              <w:t xml:space="preserve"> </w:t>
            </w:r>
            <w:r>
              <w:rPr>
                <w:rFonts w:ascii="Arial" w:eastAsia="宋体" w:hAnsi="Arial"/>
                <w:lang w:eastAsia="zh-CN"/>
              </w:rPr>
              <w:t>“</w:t>
            </w:r>
            <w:r>
              <w:rPr>
                <w:rFonts w:ascii="Arial" w:eastAsia="宋体" w:hAnsi="Arial" w:hint="eastAsia"/>
                <w:lang w:eastAsia="zh-CN"/>
              </w:rPr>
              <w:t>if</w:t>
            </w:r>
            <w:r>
              <w:rPr>
                <w:rFonts w:ascii="Arial" w:eastAsia="宋体" w:hAnsi="Arial"/>
                <w:lang w:eastAsia="zh-CN"/>
              </w:rPr>
              <w:t>”</w:t>
            </w:r>
            <w:r>
              <w:rPr>
                <w:rFonts w:ascii="Arial" w:eastAsia="宋体" w:hAnsi="Arial" w:hint="eastAsia"/>
                <w:lang w:eastAsia="zh-CN"/>
              </w:rPr>
              <w:t xml:space="preserve"> is changed to </w:t>
            </w:r>
            <w:r>
              <w:rPr>
                <w:rFonts w:ascii="Arial" w:eastAsia="宋体" w:hAnsi="Arial"/>
                <w:lang w:eastAsia="zh-CN"/>
              </w:rPr>
              <w:t>“</w:t>
            </w:r>
            <w:r w:rsidRPr="00E37C8E">
              <w:rPr>
                <w:rFonts w:ascii="Arial" w:eastAsia="宋体" w:hAnsi="Arial"/>
                <w:lang w:eastAsia="zh-CN"/>
              </w:rPr>
              <w:t>1&gt;</w:t>
            </w:r>
            <w:r w:rsidRPr="00E37C8E">
              <w:rPr>
                <w:rFonts w:ascii="Arial" w:eastAsia="宋体" w:hAnsi="Arial"/>
                <w:lang w:eastAsia="zh-CN"/>
              </w:rPr>
              <w:tab/>
              <w:t>if SSB or CSI-RS selected is not changed from the selection in the last Random Access Preamble transmission:</w:t>
            </w:r>
            <w:r>
              <w:rPr>
                <w:rFonts w:ascii="Arial" w:eastAsia="宋体" w:hAnsi="Arial"/>
                <w:lang w:eastAsia="zh-CN"/>
              </w:rPr>
              <w:t>”</w:t>
            </w:r>
          </w:p>
          <w:p w:rsidR="00066331" w:rsidRDefault="00066331" w:rsidP="00C6763A">
            <w:pPr>
              <w:pStyle w:val="CRCoverPage"/>
              <w:spacing w:after="0"/>
              <w:rPr>
                <w:rFonts w:eastAsia="宋体"/>
                <w:lang w:eastAsia="zh-CN"/>
              </w:rPr>
            </w:pPr>
            <w:r>
              <w:rPr>
                <w:rFonts w:eastAsia="宋体" w:hint="eastAsia"/>
                <w:lang w:eastAsia="zh-CN"/>
              </w:rPr>
              <w:t>However, in TS 38.300, regarding the power ramping counter, it specifies in the following:</w:t>
            </w:r>
          </w:p>
          <w:p w:rsidR="00066331" w:rsidRPr="00D8659B" w:rsidRDefault="00066331" w:rsidP="00066331">
            <w:pPr>
              <w:overflowPunct w:val="0"/>
              <w:autoSpaceDE w:val="0"/>
              <w:autoSpaceDN w:val="0"/>
              <w:adjustRightInd w:val="0"/>
              <w:textAlignment w:val="baseline"/>
              <w:rPr>
                <w:rFonts w:eastAsia="Times New Roman"/>
                <w:lang w:eastAsia="ja-JP"/>
              </w:rPr>
            </w:pPr>
            <w:r w:rsidRPr="00D8659B">
              <w:rPr>
                <w:rFonts w:eastAsia="Times New Roman"/>
                <w:lang w:eastAsia="ja-JP"/>
              </w:rPr>
              <w:t>The UE calculates the PRACH transmit power for the retransmission of the preamble based on the most recent estimate pathloss and power ramping counter. If the UE conducts beam switching, the counter of power ramping remains unchanged.</w:t>
            </w:r>
          </w:p>
          <w:p w:rsidR="0047791B" w:rsidRDefault="00101190" w:rsidP="00AC2438">
            <w:pPr>
              <w:pStyle w:val="CRCoverPage"/>
              <w:spacing w:after="0"/>
              <w:rPr>
                <w:rFonts w:eastAsia="宋体"/>
                <w:lang w:eastAsia="zh-CN"/>
              </w:rPr>
            </w:pPr>
            <w:r>
              <w:rPr>
                <w:rFonts w:eastAsia="宋体" w:hint="eastAsia"/>
                <w:lang w:eastAsia="zh-CN"/>
              </w:rPr>
              <w:t xml:space="preserve">Regarding the sentence </w:t>
            </w:r>
            <w:r w:rsidR="006249E5">
              <w:rPr>
                <w:rFonts w:eastAsia="宋体"/>
                <w:lang w:eastAsia="zh-CN"/>
              </w:rPr>
              <w:t>“</w:t>
            </w:r>
            <w:r w:rsidR="006249E5" w:rsidRPr="00D8659B">
              <w:rPr>
                <w:rFonts w:eastAsia="Times New Roman"/>
                <w:lang w:eastAsia="ja-JP"/>
              </w:rPr>
              <w:t xml:space="preserve">If the UE conducts beam switching, the counter of </w:t>
            </w:r>
            <w:r w:rsidR="006249E5" w:rsidRPr="00D8659B">
              <w:rPr>
                <w:rFonts w:eastAsia="Times New Roman"/>
                <w:lang w:eastAsia="ja-JP"/>
              </w:rPr>
              <w:lastRenderedPageBreak/>
              <w:t>power ramping remains unchanged</w:t>
            </w:r>
            <w:r w:rsidR="006249E5">
              <w:rPr>
                <w:rFonts w:eastAsia="宋体"/>
                <w:lang w:eastAsia="zh-CN"/>
              </w:rPr>
              <w:t>”</w:t>
            </w:r>
            <w:r>
              <w:rPr>
                <w:rFonts w:eastAsia="宋体" w:hint="eastAsia"/>
                <w:lang w:eastAsia="zh-CN"/>
              </w:rPr>
              <w:t>, it</w:t>
            </w:r>
            <w:r w:rsidR="006249E5">
              <w:rPr>
                <w:rFonts w:eastAsia="宋体" w:hint="eastAsia"/>
                <w:lang w:eastAsia="zh-CN"/>
              </w:rPr>
              <w:t xml:space="preserve"> seems the power ramping counter is only related to whether UE conducts beam switching which is corresponding to the </w:t>
            </w:r>
            <w:r w:rsidR="006249E5">
              <w:rPr>
                <w:rFonts w:eastAsia="宋体"/>
                <w:lang w:eastAsia="zh-CN"/>
              </w:rPr>
              <w:t>second</w:t>
            </w:r>
            <w:r w:rsidR="006249E5">
              <w:rPr>
                <w:rFonts w:eastAsia="宋体" w:hint="eastAsia"/>
                <w:lang w:eastAsia="zh-CN"/>
              </w:rPr>
              <w:t xml:space="preserve"> </w:t>
            </w:r>
            <w:r w:rsidR="00A52207">
              <w:rPr>
                <w:rFonts w:eastAsia="宋体"/>
                <w:lang w:eastAsia="zh-CN"/>
              </w:rPr>
              <w:t>“</w:t>
            </w:r>
            <w:r w:rsidR="006249E5">
              <w:rPr>
                <w:rFonts w:eastAsia="宋体" w:hint="eastAsia"/>
                <w:lang w:eastAsia="zh-CN"/>
              </w:rPr>
              <w:t>if</w:t>
            </w:r>
            <w:r w:rsidR="00A52207">
              <w:rPr>
                <w:rFonts w:eastAsia="宋体"/>
                <w:lang w:eastAsia="zh-CN"/>
              </w:rPr>
              <w:t>”</w:t>
            </w:r>
            <w:r w:rsidR="006249E5">
              <w:rPr>
                <w:rFonts w:eastAsia="宋体" w:hint="eastAsia"/>
                <w:lang w:eastAsia="zh-CN"/>
              </w:rPr>
              <w:t xml:space="preserve"> in the MAC spec. However, when the</w:t>
            </w:r>
            <w:r w:rsidR="009A5BA8">
              <w:rPr>
                <w:rFonts w:eastAsia="宋体" w:hint="eastAsia"/>
                <w:lang w:eastAsia="zh-CN"/>
              </w:rPr>
              <w:t xml:space="preserve"> selected</w:t>
            </w:r>
            <w:r w:rsidR="006249E5">
              <w:rPr>
                <w:rFonts w:eastAsia="宋体" w:hint="eastAsia"/>
                <w:lang w:eastAsia="zh-CN"/>
              </w:rPr>
              <w:t xml:space="preserve"> reference signal is changed, the counter of power ramping also remains unchanged.</w:t>
            </w:r>
          </w:p>
          <w:p w:rsidR="005E3F3E" w:rsidRPr="005E3F3E" w:rsidRDefault="005E3F3E" w:rsidP="003C31C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5556D" w:rsidRDefault="00142283" w:rsidP="00C6763A">
            <w:pPr>
              <w:pStyle w:val="CRCoverPage"/>
              <w:spacing w:after="0"/>
              <w:rPr>
                <w:rFonts w:eastAsia="宋体"/>
                <w:lang w:eastAsia="zh-CN"/>
              </w:rPr>
            </w:pPr>
            <w:r>
              <w:rPr>
                <w:rFonts w:hint="eastAsia"/>
                <w:lang w:eastAsia="zh-CN"/>
              </w:rPr>
              <w:t xml:space="preserve">Remove the whole </w:t>
            </w:r>
            <w:r>
              <w:rPr>
                <w:lang w:eastAsia="zh-CN"/>
              </w:rPr>
              <w:t>sentence</w:t>
            </w:r>
            <w:r>
              <w:rPr>
                <w:rFonts w:hint="eastAsia"/>
                <w:lang w:eastAsia="zh-CN"/>
              </w:rPr>
              <w:t xml:space="preserve"> of </w:t>
            </w:r>
            <w:r>
              <w:rPr>
                <w:lang w:eastAsia="zh-CN"/>
              </w:rPr>
              <w:t>“</w:t>
            </w:r>
            <w:r w:rsidRPr="00D8659B">
              <w:rPr>
                <w:rFonts w:eastAsia="Times New Roman"/>
                <w:lang w:eastAsia="ja-JP"/>
              </w:rPr>
              <w:t>If the UE conducts beam switching, the counter of power ramping remains unchanged</w:t>
            </w:r>
            <w:r>
              <w:rPr>
                <w:lang w:eastAsia="zh-CN"/>
              </w:rPr>
              <w:t>”</w:t>
            </w:r>
            <w:r>
              <w:rPr>
                <w:rFonts w:hint="eastAsia"/>
                <w:lang w:eastAsia="zh-CN"/>
              </w:rPr>
              <w:t xml:space="preserve">, so </w:t>
            </w:r>
            <w:r>
              <w:rPr>
                <w:lang w:eastAsia="zh-CN"/>
              </w:rPr>
              <w:t>that</w:t>
            </w:r>
            <w:r>
              <w:rPr>
                <w:rFonts w:hint="eastAsia"/>
                <w:lang w:eastAsia="zh-CN"/>
              </w:rPr>
              <w:t xml:space="preserve"> there is no ambiguity</w:t>
            </w:r>
            <w:bookmarkStart w:id="2" w:name="_GoBack"/>
            <w:bookmarkEnd w:id="2"/>
            <w:r w:rsidR="00953A0B">
              <w:rPr>
                <w:rFonts w:hint="eastAsia"/>
                <w:lang w:eastAsia="zh-CN"/>
              </w:rPr>
              <w:t>.</w:t>
            </w:r>
          </w:p>
          <w:p w:rsidR="00C6763A" w:rsidRDefault="00C6763A" w:rsidP="00C6763A">
            <w:pPr>
              <w:pStyle w:val="CRCoverPage"/>
              <w:spacing w:after="0"/>
              <w:rPr>
                <w:rFonts w:eastAsia="宋体"/>
                <w:lang w:eastAsia="zh-CN"/>
              </w:rPr>
            </w:pPr>
          </w:p>
          <w:p w:rsidR="00C6763A" w:rsidRDefault="00C6763A" w:rsidP="00C6763A">
            <w:pPr>
              <w:pStyle w:val="CRCoverPage"/>
              <w:spacing w:after="0"/>
              <w:rPr>
                <w:b/>
                <w:noProof/>
                <w:lang w:eastAsia="ko-KR"/>
              </w:rPr>
            </w:pPr>
            <w:r>
              <w:rPr>
                <w:rFonts w:hint="eastAsia"/>
                <w:b/>
                <w:noProof/>
                <w:lang w:eastAsia="ko-KR"/>
              </w:rPr>
              <w:t>Impact analysis</w:t>
            </w:r>
          </w:p>
          <w:p w:rsidR="00C6763A" w:rsidRDefault="00C6763A" w:rsidP="00C6763A">
            <w:pPr>
              <w:pStyle w:val="CRCoverPage"/>
              <w:spacing w:after="0"/>
              <w:rPr>
                <w:noProof/>
                <w:lang w:eastAsia="ko-KR"/>
              </w:rPr>
            </w:pPr>
            <w:r>
              <w:rPr>
                <w:noProof/>
                <w:u w:val="single"/>
                <w:lang w:eastAsia="ko-KR"/>
              </w:rPr>
              <w:t>Impacted functionality</w:t>
            </w:r>
            <w:r>
              <w:rPr>
                <w:noProof/>
                <w:lang w:eastAsia="ko-KR"/>
              </w:rPr>
              <w:t>:</w:t>
            </w:r>
          </w:p>
          <w:p w:rsidR="00C6763A" w:rsidRDefault="00415370" w:rsidP="0058432C">
            <w:pPr>
              <w:pStyle w:val="CRCoverPage"/>
              <w:spacing w:after="0"/>
              <w:rPr>
                <w:rFonts w:eastAsia="宋体"/>
                <w:noProof/>
                <w:highlight w:val="yellow"/>
                <w:lang w:eastAsia="zh-CN"/>
              </w:rPr>
            </w:pPr>
            <w:r>
              <w:rPr>
                <w:rFonts w:eastAsia="宋体" w:hint="eastAsia"/>
                <w:noProof/>
                <w:lang w:eastAsia="zh-CN"/>
              </w:rPr>
              <w:t>Random access</w:t>
            </w:r>
          </w:p>
          <w:p w:rsidR="0058432C" w:rsidRDefault="0058432C" w:rsidP="00C6763A">
            <w:pPr>
              <w:pStyle w:val="CRCoverPage"/>
              <w:spacing w:after="0"/>
              <w:ind w:left="100"/>
              <w:rPr>
                <w:noProof/>
                <w:highlight w:val="yellow"/>
                <w:lang w:eastAsia="ko-KR"/>
              </w:rPr>
            </w:pPr>
          </w:p>
          <w:p w:rsidR="00C6763A" w:rsidRDefault="00C6763A" w:rsidP="00C6763A">
            <w:pPr>
              <w:pStyle w:val="CRCoverPage"/>
              <w:spacing w:after="0"/>
              <w:rPr>
                <w:noProof/>
                <w:lang w:eastAsia="ko-KR"/>
              </w:rPr>
            </w:pPr>
            <w:r>
              <w:rPr>
                <w:noProof/>
                <w:u w:val="single"/>
                <w:lang w:eastAsia="ko-KR"/>
              </w:rPr>
              <w:t>Inter-operability</w:t>
            </w:r>
            <w:r>
              <w:rPr>
                <w:noProof/>
                <w:lang w:eastAsia="ko-KR"/>
              </w:rPr>
              <w:t>:</w:t>
            </w:r>
          </w:p>
          <w:p w:rsidR="000144EE" w:rsidRPr="000144EE" w:rsidRDefault="00C6763A" w:rsidP="000144EE">
            <w:pPr>
              <w:pStyle w:val="CRCoverPage"/>
              <w:numPr>
                <w:ilvl w:val="0"/>
                <w:numId w:val="1"/>
              </w:numPr>
              <w:spacing w:after="0"/>
              <w:jc w:val="both"/>
              <w:rPr>
                <w:rFonts w:eastAsia="宋体"/>
                <w:lang w:eastAsia="zh-CN"/>
              </w:rPr>
            </w:pPr>
            <w:r>
              <w:rPr>
                <w:noProof/>
                <w:lang w:eastAsia="ko-KR"/>
              </w:rPr>
              <w:t>If the network is implemented according to the CR and the UE is not</w:t>
            </w:r>
            <w:r w:rsidR="00FC7B7B">
              <w:rPr>
                <w:rFonts w:hint="eastAsia"/>
                <w:noProof/>
                <w:lang w:eastAsia="ko-KR"/>
              </w:rPr>
              <w:t xml:space="preserve">, </w:t>
            </w:r>
            <w:r w:rsidR="00FC7B7B">
              <w:rPr>
                <w:rFonts w:hint="eastAsia"/>
                <w:noProof/>
                <w:lang w:eastAsia="zh-CN"/>
              </w:rPr>
              <w:t xml:space="preserve">there is </w:t>
            </w:r>
            <w:r w:rsidR="00415370">
              <w:rPr>
                <w:rFonts w:hint="eastAsia"/>
                <w:noProof/>
                <w:lang w:eastAsia="zh-CN"/>
              </w:rPr>
              <w:t>no inter-operability issue</w:t>
            </w:r>
            <w:r w:rsidR="00FC7B7B">
              <w:rPr>
                <w:rFonts w:hint="eastAsia"/>
                <w:noProof/>
                <w:lang w:eastAsia="zh-CN"/>
              </w:rPr>
              <w:t>.</w:t>
            </w:r>
          </w:p>
          <w:p w:rsidR="00C6763A" w:rsidRPr="00FC7B7B" w:rsidRDefault="00C6763A" w:rsidP="00FC7B7B">
            <w:pPr>
              <w:pStyle w:val="CRCoverPage"/>
              <w:numPr>
                <w:ilvl w:val="0"/>
                <w:numId w:val="1"/>
              </w:numPr>
              <w:spacing w:after="0"/>
              <w:jc w:val="both"/>
              <w:rPr>
                <w:rFonts w:eastAsia="宋体"/>
                <w:lang w:eastAsia="zh-CN"/>
              </w:rPr>
            </w:pPr>
            <w:r>
              <w:rPr>
                <w:noProof/>
                <w:lang w:eastAsia="ko-KR"/>
              </w:rPr>
              <w:t>If the UE is implemented according to the CR and the network is not</w:t>
            </w:r>
            <w:r>
              <w:rPr>
                <w:rFonts w:hint="eastAsia"/>
                <w:noProof/>
                <w:lang w:eastAsia="ko-KR"/>
              </w:rPr>
              <w:t xml:space="preserve">, </w:t>
            </w:r>
            <w:r w:rsidR="00415370">
              <w:rPr>
                <w:rFonts w:hint="eastAsia"/>
                <w:noProof/>
                <w:lang w:eastAsia="zh-CN"/>
              </w:rPr>
              <w:t>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763A" w:rsidRDefault="0035128F" w:rsidP="00BA0CD6">
            <w:pPr>
              <w:pStyle w:val="CRCoverPage"/>
              <w:spacing w:after="0"/>
              <w:rPr>
                <w:noProof/>
              </w:rPr>
            </w:pPr>
            <w:r>
              <w:rPr>
                <w:rFonts w:eastAsia="宋体" w:hint="eastAsia"/>
                <w:lang w:eastAsia="zh-CN"/>
              </w:rPr>
              <w:t>The condition of</w:t>
            </w:r>
            <w:r w:rsidR="006C547E">
              <w:rPr>
                <w:rFonts w:eastAsia="宋体" w:hint="eastAsia"/>
                <w:lang w:eastAsia="zh-CN"/>
              </w:rPr>
              <w:t xml:space="preserve"> not incrementing</w:t>
            </w:r>
            <w:r>
              <w:rPr>
                <w:rFonts w:eastAsia="宋体" w:hint="eastAsia"/>
                <w:lang w:eastAsia="zh-CN"/>
              </w:rPr>
              <w:t xml:space="preserve"> power ramping counter</w:t>
            </w:r>
            <w:r w:rsidR="006C547E">
              <w:rPr>
                <w:rFonts w:eastAsia="宋体" w:hint="eastAsia"/>
                <w:lang w:eastAsia="zh-CN"/>
              </w:rPr>
              <w:t xml:space="preserve"> is TS 38.300 is not accurate.</w:t>
            </w:r>
          </w:p>
        </w:tc>
      </w:tr>
      <w:tr w:rsidR="00C6763A" w:rsidTr="00547111">
        <w:tc>
          <w:tcPr>
            <w:tcW w:w="2694" w:type="dxa"/>
            <w:gridSpan w:val="2"/>
          </w:tcPr>
          <w:p w:rsidR="00C6763A" w:rsidRDefault="00C6763A">
            <w:pPr>
              <w:pStyle w:val="CRCoverPage"/>
              <w:spacing w:after="0"/>
              <w:rPr>
                <w:b/>
                <w:i/>
                <w:noProof/>
                <w:sz w:val="8"/>
                <w:szCs w:val="8"/>
              </w:rPr>
            </w:pPr>
          </w:p>
        </w:tc>
        <w:tc>
          <w:tcPr>
            <w:tcW w:w="6946" w:type="dxa"/>
            <w:gridSpan w:val="9"/>
          </w:tcPr>
          <w:p w:rsidR="00C6763A" w:rsidRDefault="00C6763A" w:rsidP="00BA0CD6">
            <w:pPr>
              <w:pStyle w:val="CRCoverPage"/>
              <w:spacing w:after="0"/>
              <w:rPr>
                <w:noProof/>
                <w:sz w:val="8"/>
                <w:szCs w:val="8"/>
              </w:rPr>
            </w:pPr>
          </w:p>
        </w:tc>
      </w:tr>
      <w:tr w:rsidR="00C6763A" w:rsidTr="00547111">
        <w:tc>
          <w:tcPr>
            <w:tcW w:w="2694" w:type="dxa"/>
            <w:gridSpan w:val="2"/>
            <w:tcBorders>
              <w:top w:val="single" w:sz="4" w:space="0" w:color="auto"/>
              <w:left w:val="single" w:sz="4" w:space="0" w:color="auto"/>
            </w:tcBorders>
          </w:tcPr>
          <w:p w:rsidR="00C6763A" w:rsidRDefault="00C67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763A" w:rsidRDefault="004C0791">
            <w:pPr>
              <w:pStyle w:val="CRCoverPage"/>
              <w:spacing w:after="0"/>
              <w:ind w:left="100"/>
              <w:rPr>
                <w:noProof/>
                <w:lang w:eastAsia="zh-CN"/>
              </w:rPr>
            </w:pPr>
            <w:r>
              <w:rPr>
                <w:rFonts w:hint="eastAsia"/>
                <w:noProof/>
                <w:lang w:eastAsia="zh-CN"/>
              </w:rPr>
              <w:t>5.3.4</w:t>
            </w:r>
          </w:p>
        </w:tc>
      </w:tr>
      <w:tr w:rsidR="00C6763A" w:rsidTr="00547111">
        <w:tc>
          <w:tcPr>
            <w:tcW w:w="2694" w:type="dxa"/>
            <w:gridSpan w:val="2"/>
            <w:tcBorders>
              <w:left w:val="single" w:sz="4" w:space="0" w:color="auto"/>
            </w:tcBorders>
          </w:tcPr>
          <w:p w:rsidR="00C6763A" w:rsidRDefault="00C6763A">
            <w:pPr>
              <w:pStyle w:val="CRCoverPage"/>
              <w:spacing w:after="0"/>
              <w:rPr>
                <w:b/>
                <w:i/>
                <w:noProof/>
                <w:sz w:val="8"/>
                <w:szCs w:val="8"/>
              </w:rPr>
            </w:pPr>
          </w:p>
        </w:tc>
        <w:tc>
          <w:tcPr>
            <w:tcW w:w="6946" w:type="dxa"/>
            <w:gridSpan w:val="9"/>
            <w:tcBorders>
              <w:right w:val="single" w:sz="4" w:space="0" w:color="auto"/>
            </w:tcBorders>
          </w:tcPr>
          <w:p w:rsidR="00C6763A" w:rsidRDefault="00C6763A">
            <w:pPr>
              <w:pStyle w:val="CRCoverPage"/>
              <w:spacing w:after="0"/>
              <w:rPr>
                <w:noProof/>
                <w:sz w:val="8"/>
                <w:szCs w:val="8"/>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763A" w:rsidRDefault="00C67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763A" w:rsidRDefault="00C6763A">
            <w:pPr>
              <w:pStyle w:val="CRCoverPage"/>
              <w:spacing w:after="0"/>
              <w:jc w:val="center"/>
              <w:rPr>
                <w:b/>
                <w:caps/>
                <w:noProof/>
              </w:rPr>
            </w:pPr>
            <w:r>
              <w:rPr>
                <w:b/>
                <w:caps/>
                <w:noProof/>
              </w:rPr>
              <w:t>N</w:t>
            </w:r>
          </w:p>
        </w:tc>
        <w:tc>
          <w:tcPr>
            <w:tcW w:w="2977" w:type="dxa"/>
            <w:gridSpan w:val="4"/>
          </w:tcPr>
          <w:p w:rsidR="00C6763A" w:rsidRDefault="00C676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763A" w:rsidRDefault="00C6763A">
            <w:pPr>
              <w:pStyle w:val="CRCoverPage"/>
              <w:spacing w:after="0"/>
              <w:ind w:left="99"/>
              <w:rPr>
                <w:noProof/>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p>
        </w:tc>
        <w:tc>
          <w:tcPr>
            <w:tcW w:w="6946" w:type="dxa"/>
            <w:gridSpan w:val="9"/>
            <w:tcBorders>
              <w:right w:val="single" w:sz="4" w:space="0" w:color="auto"/>
            </w:tcBorders>
          </w:tcPr>
          <w:p w:rsidR="00C6763A" w:rsidRDefault="00C6763A">
            <w:pPr>
              <w:pStyle w:val="CRCoverPage"/>
              <w:spacing w:after="0"/>
              <w:rPr>
                <w:noProof/>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763A" w:rsidRDefault="00C676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p w:rsidR="00D8659B" w:rsidRPr="00D8659B" w:rsidRDefault="00D8659B" w:rsidP="00D865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7" w:name="_Toc526530872"/>
      <w:bookmarkEnd w:id="3"/>
      <w:bookmarkEnd w:id="4"/>
      <w:bookmarkEnd w:id="5"/>
      <w:bookmarkEnd w:id="6"/>
      <w:r w:rsidRPr="00D8659B">
        <w:rPr>
          <w:rFonts w:ascii="Arial" w:eastAsia="Times New Roman" w:hAnsi="Arial"/>
          <w:sz w:val="28"/>
          <w:lang w:eastAsia="x-none"/>
        </w:rPr>
        <w:t>5.3.4</w:t>
      </w:r>
      <w:r w:rsidRPr="00D8659B">
        <w:rPr>
          <w:rFonts w:ascii="Calibri" w:eastAsia="MS Mincho" w:hAnsi="Calibri"/>
          <w:sz w:val="22"/>
          <w:szCs w:val="22"/>
          <w:lang w:eastAsia="x-none"/>
        </w:rPr>
        <w:tab/>
      </w:r>
      <w:r w:rsidRPr="00D8659B">
        <w:rPr>
          <w:rFonts w:ascii="Arial" w:eastAsia="Times New Roman" w:hAnsi="Arial"/>
          <w:sz w:val="28"/>
          <w:lang w:eastAsia="x-none"/>
        </w:rPr>
        <w:t>Random access</w:t>
      </w:r>
      <w:bookmarkEnd w:id="7"/>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Random access preamble sequences, of two different lengths are supported. Long sequence length 839 is applied with subcarrier spacings of 1.25 and 5 kHz and short sequence length 139 is applied with sub-carrier spacings 15, 30, 60 and 120 kHz. Long sequences support unrestricted sets and restricted sets of Type A and Type B, while short sequences support unrestricted sets only.</w:t>
      </w:r>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Multiple PRACH preamble formats are defined with one or more PRACH OFDM symbols, and different cyclic prefix and guard time. The PRACH preamble configuration to use is provided to the UE in the system information.</w:t>
      </w:r>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The UE calculates the PRACH transmit power for the retransmission of the preamble based on the most recent estimate pathloss and power ramping counter.</w:t>
      </w:r>
      <w:del w:id="8" w:author="OPPO (Shi Cong)" w:date="2018-11-14T00:19:00Z">
        <w:r w:rsidRPr="00D8659B" w:rsidDel="00235C8D">
          <w:rPr>
            <w:rFonts w:eastAsia="Times New Roman"/>
            <w:lang w:eastAsia="ja-JP"/>
          </w:rPr>
          <w:delText xml:space="preserve"> If the </w:delText>
        </w:r>
      </w:del>
      <w:del w:id="9" w:author="OPPO (Shi Cong)" w:date="2018-11-02T11:12:00Z">
        <w:r w:rsidRPr="00D8659B" w:rsidDel="000142AE">
          <w:rPr>
            <w:rFonts w:eastAsia="Times New Roman"/>
            <w:lang w:eastAsia="ja-JP"/>
          </w:rPr>
          <w:delText>U</w:delText>
        </w:r>
      </w:del>
      <w:del w:id="10" w:author="OPPO (Shi Cong)" w:date="2018-11-02T11:13:00Z">
        <w:r w:rsidRPr="00D8659B" w:rsidDel="000142AE">
          <w:rPr>
            <w:rFonts w:eastAsia="Times New Roman"/>
            <w:lang w:eastAsia="ja-JP"/>
          </w:rPr>
          <w:delText>E conducts beam switching</w:delText>
        </w:r>
      </w:del>
      <w:del w:id="11" w:author="OPPO (Shi Cong)" w:date="2018-11-14T00:19:00Z">
        <w:r w:rsidRPr="00D8659B" w:rsidDel="00235C8D">
          <w:rPr>
            <w:rFonts w:eastAsia="Times New Roman"/>
            <w:lang w:eastAsia="ja-JP"/>
          </w:rPr>
          <w:delText>, the counter of power ramping remains unchanged</w:delText>
        </w:r>
        <w:r w:rsidRPr="00D8659B" w:rsidDel="00B43E9D">
          <w:rPr>
            <w:rFonts w:eastAsia="Times New Roman"/>
            <w:lang w:eastAsia="ja-JP"/>
          </w:rPr>
          <w:delText>.</w:delText>
        </w:r>
      </w:del>
    </w:p>
    <w:p w:rsidR="00D8659B" w:rsidRPr="00D8659B" w:rsidRDefault="00D8659B" w:rsidP="00D8659B">
      <w:pPr>
        <w:overflowPunct w:val="0"/>
        <w:autoSpaceDE w:val="0"/>
        <w:autoSpaceDN w:val="0"/>
        <w:adjustRightInd w:val="0"/>
        <w:textAlignment w:val="baseline"/>
        <w:rPr>
          <w:rFonts w:eastAsia="Times New Roman"/>
          <w:lang w:eastAsia="ja-JP"/>
        </w:rPr>
      </w:pPr>
      <w:r w:rsidRPr="00D8659B">
        <w:rPr>
          <w:rFonts w:eastAsia="Times New Roman"/>
          <w:lang w:eastAsia="ja-JP"/>
        </w:rPr>
        <w:t>The system information provides information for the UE to determine the association between the SSB and the RACH resources. The RSRP threshold for SSB selection for RACH resource association is configurable by network.</w:t>
      </w: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4D4" w:rsidRDefault="001324D4">
      <w:r>
        <w:separator/>
      </w:r>
    </w:p>
  </w:endnote>
  <w:endnote w:type="continuationSeparator" w:id="0">
    <w:p w:rsidR="001324D4" w:rsidRDefault="0013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4D4" w:rsidRDefault="001324D4">
      <w:r>
        <w:separator/>
      </w:r>
    </w:p>
  </w:footnote>
  <w:footnote w:type="continuationSeparator" w:id="0">
    <w:p w:rsidR="001324D4" w:rsidRDefault="00132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E2DB2">
      <w:fldChar w:fldCharType="begin"/>
    </w:r>
    <w:r w:rsidR="000E2DB2">
      <w:instrText>PAGE</w:instrText>
    </w:r>
    <w:r w:rsidR="000E2DB2">
      <w:fldChar w:fldCharType="separate"/>
    </w:r>
    <w:r>
      <w:rPr>
        <w:noProof/>
      </w:rPr>
      <w:t>1</w:t>
    </w:r>
    <w:r w:rsidR="000E2D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132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0E2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1324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872"/>
    <w:multiLevelType w:val="hybridMultilevel"/>
    <w:tmpl w:val="BD82D05C"/>
    <w:lvl w:ilvl="0" w:tplc="1BA6381A">
      <w:numFmt w:val="bullet"/>
      <w:lvlText w:val="•"/>
      <w:lvlJc w:val="left"/>
      <w:pPr>
        <w:ind w:left="360" w:hanging="360"/>
      </w:pPr>
      <w:rPr>
        <w:rFonts w:ascii="等线" w:eastAsia="等线" w:hAnsi="等线"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0MDIxMDM1MTcwtjQ1MLRU0lEKTi0uzszPAymwqAUASL1FFiwAAAA="/>
  </w:docVars>
  <w:rsids>
    <w:rsidRoot w:val="00022E4A"/>
    <w:rsid w:val="00011D53"/>
    <w:rsid w:val="000142AE"/>
    <w:rsid w:val="000144EE"/>
    <w:rsid w:val="000172D8"/>
    <w:rsid w:val="00022145"/>
    <w:rsid w:val="00022E4A"/>
    <w:rsid w:val="00066331"/>
    <w:rsid w:val="000A6394"/>
    <w:rsid w:val="000B7FED"/>
    <w:rsid w:val="000C038A"/>
    <w:rsid w:val="000C6598"/>
    <w:rsid w:val="000C7259"/>
    <w:rsid w:val="000E2DB2"/>
    <w:rsid w:val="00101190"/>
    <w:rsid w:val="001324D4"/>
    <w:rsid w:val="00142283"/>
    <w:rsid w:val="00145D43"/>
    <w:rsid w:val="00177D08"/>
    <w:rsid w:val="00192C46"/>
    <w:rsid w:val="00195A0D"/>
    <w:rsid w:val="001A08B3"/>
    <w:rsid w:val="001A7B60"/>
    <w:rsid w:val="001B52F0"/>
    <w:rsid w:val="001B7A65"/>
    <w:rsid w:val="001E41F3"/>
    <w:rsid w:val="00235C8D"/>
    <w:rsid w:val="0026004D"/>
    <w:rsid w:val="002640DD"/>
    <w:rsid w:val="00275D12"/>
    <w:rsid w:val="00284FEB"/>
    <w:rsid w:val="002860C4"/>
    <w:rsid w:val="002B5741"/>
    <w:rsid w:val="00305409"/>
    <w:rsid w:val="00323F2E"/>
    <w:rsid w:val="0035128F"/>
    <w:rsid w:val="003609EF"/>
    <w:rsid w:val="0036231A"/>
    <w:rsid w:val="003C31CE"/>
    <w:rsid w:val="003E1A36"/>
    <w:rsid w:val="003F2ED7"/>
    <w:rsid w:val="00410371"/>
    <w:rsid w:val="00415370"/>
    <w:rsid w:val="004242F1"/>
    <w:rsid w:val="0047791B"/>
    <w:rsid w:val="004A6823"/>
    <w:rsid w:val="004B5503"/>
    <w:rsid w:val="004B75B7"/>
    <w:rsid w:val="004C0791"/>
    <w:rsid w:val="004D5C9B"/>
    <w:rsid w:val="004E31AE"/>
    <w:rsid w:val="0051580D"/>
    <w:rsid w:val="00525789"/>
    <w:rsid w:val="00530712"/>
    <w:rsid w:val="00547111"/>
    <w:rsid w:val="0058432C"/>
    <w:rsid w:val="00592D74"/>
    <w:rsid w:val="005B67D4"/>
    <w:rsid w:val="005E2C44"/>
    <w:rsid w:val="005E3F3E"/>
    <w:rsid w:val="006055F3"/>
    <w:rsid w:val="00621188"/>
    <w:rsid w:val="006249E5"/>
    <w:rsid w:val="006257ED"/>
    <w:rsid w:val="00642453"/>
    <w:rsid w:val="00651395"/>
    <w:rsid w:val="00695808"/>
    <w:rsid w:val="006B46FB"/>
    <w:rsid w:val="006C547E"/>
    <w:rsid w:val="006E21FB"/>
    <w:rsid w:val="007304BD"/>
    <w:rsid w:val="007761AE"/>
    <w:rsid w:val="00792342"/>
    <w:rsid w:val="007977A8"/>
    <w:rsid w:val="007B512A"/>
    <w:rsid w:val="007C2097"/>
    <w:rsid w:val="007D6A07"/>
    <w:rsid w:val="007E535D"/>
    <w:rsid w:val="007F7259"/>
    <w:rsid w:val="008279FA"/>
    <w:rsid w:val="008626E7"/>
    <w:rsid w:val="00865806"/>
    <w:rsid w:val="00870EE7"/>
    <w:rsid w:val="008A45A6"/>
    <w:rsid w:val="008B50A6"/>
    <w:rsid w:val="008F686C"/>
    <w:rsid w:val="009148DE"/>
    <w:rsid w:val="0093677C"/>
    <w:rsid w:val="00953A0B"/>
    <w:rsid w:val="0095556D"/>
    <w:rsid w:val="009777D9"/>
    <w:rsid w:val="00991B88"/>
    <w:rsid w:val="009A0452"/>
    <w:rsid w:val="009A5753"/>
    <w:rsid w:val="009A579D"/>
    <w:rsid w:val="009A5BA8"/>
    <w:rsid w:val="009E3297"/>
    <w:rsid w:val="009F734F"/>
    <w:rsid w:val="00A246B6"/>
    <w:rsid w:val="00A30DDF"/>
    <w:rsid w:val="00A34B5F"/>
    <w:rsid w:val="00A47E70"/>
    <w:rsid w:val="00A50CF0"/>
    <w:rsid w:val="00A52207"/>
    <w:rsid w:val="00A7671C"/>
    <w:rsid w:val="00A91F26"/>
    <w:rsid w:val="00AA2CBC"/>
    <w:rsid w:val="00AC2438"/>
    <w:rsid w:val="00AC5820"/>
    <w:rsid w:val="00AD1CD8"/>
    <w:rsid w:val="00AD45E8"/>
    <w:rsid w:val="00AF0A86"/>
    <w:rsid w:val="00AF40EA"/>
    <w:rsid w:val="00B258BB"/>
    <w:rsid w:val="00B43E9D"/>
    <w:rsid w:val="00B52B9A"/>
    <w:rsid w:val="00B67B97"/>
    <w:rsid w:val="00B968C8"/>
    <w:rsid w:val="00BA3EC5"/>
    <w:rsid w:val="00BA51D9"/>
    <w:rsid w:val="00BB5DFC"/>
    <w:rsid w:val="00BD279D"/>
    <w:rsid w:val="00BD6BB8"/>
    <w:rsid w:val="00C66BA2"/>
    <w:rsid w:val="00C6763A"/>
    <w:rsid w:val="00C95985"/>
    <w:rsid w:val="00CA7D10"/>
    <w:rsid w:val="00CB0A86"/>
    <w:rsid w:val="00CC2A13"/>
    <w:rsid w:val="00CC5026"/>
    <w:rsid w:val="00D03F9A"/>
    <w:rsid w:val="00D06D51"/>
    <w:rsid w:val="00D14D09"/>
    <w:rsid w:val="00D24991"/>
    <w:rsid w:val="00D50255"/>
    <w:rsid w:val="00D64AFF"/>
    <w:rsid w:val="00D77557"/>
    <w:rsid w:val="00D81B05"/>
    <w:rsid w:val="00D8659B"/>
    <w:rsid w:val="00DE34CF"/>
    <w:rsid w:val="00E13F3D"/>
    <w:rsid w:val="00E37C8E"/>
    <w:rsid w:val="00E63F5B"/>
    <w:rsid w:val="00E84B18"/>
    <w:rsid w:val="00ED4610"/>
    <w:rsid w:val="00EE7D7C"/>
    <w:rsid w:val="00F25D98"/>
    <w:rsid w:val="00F300FB"/>
    <w:rsid w:val="00F76835"/>
    <w:rsid w:val="00FB6386"/>
    <w:rsid w:val="00FC5639"/>
    <w:rsid w:val="00FC7B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6763A"/>
    <w:rPr>
      <w:rFonts w:ascii="Arial" w:hAnsi="Arial"/>
      <w:lang w:val="en-GB" w:eastAsia="en-US"/>
    </w:rPr>
  </w:style>
  <w:style w:type="character" w:customStyle="1" w:styleId="B1Char">
    <w:name w:val="B1 Char"/>
    <w:link w:val="B1"/>
    <w:rsid w:val="00C6763A"/>
    <w:rPr>
      <w:rFonts w:ascii="Times New Roman" w:hAnsi="Times New Roman"/>
      <w:lang w:val="en-GB" w:eastAsia="en-US"/>
    </w:rPr>
  </w:style>
  <w:style w:type="character" w:customStyle="1" w:styleId="B2Char">
    <w:name w:val="B2 Char"/>
    <w:link w:val="B2"/>
    <w:rsid w:val="00C6763A"/>
    <w:rPr>
      <w:rFonts w:ascii="Times New Roman" w:hAnsi="Times New Roman"/>
      <w:lang w:val="en-GB" w:eastAsia="en-US"/>
    </w:rPr>
  </w:style>
  <w:style w:type="character" w:customStyle="1" w:styleId="B3Char">
    <w:name w:val="B3 Char"/>
    <w:link w:val="B3"/>
    <w:rsid w:val="00C6763A"/>
    <w:rPr>
      <w:rFonts w:ascii="Times New Roman" w:hAnsi="Times New Roman"/>
      <w:lang w:val="en-GB" w:eastAsia="en-US"/>
    </w:rPr>
  </w:style>
  <w:style w:type="character" w:customStyle="1" w:styleId="NOChar">
    <w:name w:val="NO Char"/>
    <w:link w:val="NO"/>
    <w:rsid w:val="008B50A6"/>
    <w:rPr>
      <w:rFonts w:ascii="Times New Roman" w:hAnsi="Times New Roman"/>
      <w:lang w:val="en-GB" w:eastAsia="en-US"/>
    </w:rPr>
  </w:style>
  <w:style w:type="character" w:customStyle="1" w:styleId="NOZchn">
    <w:name w:val="NO Zchn"/>
    <w:rsid w:val="00B52B9A"/>
  </w:style>
  <w:style w:type="paragraph" w:customStyle="1" w:styleId="Doc-title">
    <w:name w:val="Doc-title"/>
    <w:basedOn w:val="a"/>
    <w:next w:val="Doc-text2"/>
    <w:link w:val="Doc-titleChar"/>
    <w:qFormat/>
    <w:rsid w:val="00AC2438"/>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C24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2438"/>
    <w:rPr>
      <w:rFonts w:ascii="Arial" w:eastAsia="MS Mincho" w:hAnsi="Arial"/>
      <w:szCs w:val="24"/>
      <w:lang w:val="en-GB" w:eastAsia="en-GB"/>
    </w:rPr>
  </w:style>
  <w:style w:type="character" w:customStyle="1" w:styleId="Doc-titleChar">
    <w:name w:val="Doc-title Char"/>
    <w:link w:val="Doc-title"/>
    <w:rsid w:val="00AC2438"/>
    <w:rPr>
      <w:rFonts w:ascii="Arial" w:eastAsia="MS Mincho" w:hAnsi="Arial"/>
      <w:noProof/>
      <w:szCs w:val="24"/>
      <w:lang w:val="en-GB" w:eastAsia="en-GB"/>
    </w:rPr>
  </w:style>
  <w:style w:type="paragraph" w:styleId="af1">
    <w:name w:val="List Paragraph"/>
    <w:aliases w:val="- Bullets,목록 단락,リスト段落,Lista1,?? ??,?????,????"/>
    <w:basedOn w:val="a"/>
    <w:link w:val="Char"/>
    <w:uiPriority w:val="34"/>
    <w:qFormat/>
    <w:rsid w:val="00AC2438"/>
    <w:pPr>
      <w:spacing w:after="0"/>
      <w:ind w:left="720"/>
      <w:contextualSpacing/>
    </w:pPr>
    <w:rPr>
      <w:rFonts w:eastAsia="等线"/>
      <w:lang w:eastAsia="x-none"/>
    </w:rPr>
  </w:style>
  <w:style w:type="character" w:customStyle="1" w:styleId="Char">
    <w:name w:val="列出段落 Char"/>
    <w:aliases w:val="- Bullets Char,목록 단락 Char,リスト段落 Char,Lista1 Char,?? ?? Char,????? Char,???? Char"/>
    <w:link w:val="af1"/>
    <w:uiPriority w:val="34"/>
    <w:qFormat/>
    <w:locked/>
    <w:rsid w:val="00AC2438"/>
    <w:rPr>
      <w:rFonts w:ascii="Times New Roman" w:eastAsia="等线" w:hAnsi="Times New Roman"/>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anidx\Documents\RAN\RAN2\103bis%20-%20Chengdu\Docs\R2-1813018.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196</TotalTime>
  <Pages>3</Pages>
  <Words>819</Words>
  <Characters>4674</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80</cp:revision>
  <cp:lastPrinted>1900-12-31T16:00:00Z</cp:lastPrinted>
  <dcterms:created xsi:type="dcterms:W3CDTF">2015-08-19T09:34:00Z</dcterms:created>
  <dcterms:modified xsi:type="dcterms:W3CDTF">2018-11-13T16:20:00Z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R2-1813627</vt:lpwstr>
  </property>
  <property fmtid="{D5CDD505-2E9C-101B-9397-08002B2CF9AE}" pid="9" name="Spec#">
    <vt:lpwstr>38.321</vt:lpwstr>
  </property>
  <property fmtid="{D5CDD505-2E9C-101B-9397-08002B2CF9AE}" pid="10" name="Cr#">
    <vt:lpwstr>0405</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on DRX inactivity timer</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2018-09-25</vt:lpwstr>
  </property>
  <property fmtid="{D5CDD505-2E9C-101B-9397-08002B2CF9AE}" pid="19" name="Release">
    <vt:lpwstr>Rel-15</vt:lpwstr>
  </property>
</Properties>
</file>